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7C7C94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73242F">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C15078">
        <w:rPr>
          <w:rFonts w:eastAsia="SimSun"/>
          <w:b/>
          <w:i/>
          <w:noProof/>
          <w:sz w:val="28"/>
        </w:rPr>
        <w:t>10968</w:t>
      </w:r>
    </w:p>
    <w:p w14:paraId="5A8FE4B7" w14:textId="64DAE036" w:rsidR="00B07158" w:rsidRDefault="0073242F" w:rsidP="00B07158">
      <w:pPr>
        <w:pStyle w:val="CRCoverPage"/>
        <w:tabs>
          <w:tab w:val="right" w:pos="9639"/>
        </w:tabs>
        <w:outlineLvl w:val="0"/>
        <w:rPr>
          <w:b/>
          <w:noProof/>
          <w:sz w:val="24"/>
        </w:rPr>
      </w:pPr>
      <w:r>
        <w:rPr>
          <w:rFonts w:cs="Arial"/>
          <w:b/>
          <w:noProof/>
          <w:sz w:val="24"/>
        </w:rPr>
        <w:t>09</w:t>
      </w:r>
      <w:r w:rsidR="007B0501">
        <w:rPr>
          <w:rFonts w:cs="Arial"/>
          <w:b/>
          <w:noProof/>
          <w:sz w:val="24"/>
        </w:rPr>
        <w:t xml:space="preserve"> - </w:t>
      </w:r>
      <w:r>
        <w:rPr>
          <w:rFonts w:cs="Arial"/>
          <w:b/>
          <w:noProof/>
          <w:sz w:val="24"/>
        </w:rPr>
        <w:t>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7708BA" w:rsidR="001E41F3" w:rsidRPr="00410371" w:rsidRDefault="00C94536" w:rsidP="00167104">
            <w:pPr>
              <w:pStyle w:val="CRCoverPage"/>
              <w:spacing w:after="0"/>
              <w:jc w:val="center"/>
              <w:rPr>
                <w:noProof/>
              </w:rPr>
            </w:pPr>
            <w:r>
              <w:rPr>
                <w:b/>
                <w:noProof/>
                <w:sz w:val="28"/>
              </w:rPr>
              <w:t>5</w:t>
            </w:r>
            <w:r>
              <w:rPr>
                <w:b/>
                <w:noProof/>
                <w:sz w:val="28"/>
              </w:rPr>
              <w:t>035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DCE643B"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0935F1BA"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136C608D" w:rsidR="001E41F3" w:rsidRPr="00B84CC4" w:rsidRDefault="00C15078" w:rsidP="004331CB">
            <w:pPr>
              <w:pStyle w:val="CRCoverPage"/>
              <w:spacing w:after="0"/>
              <w:ind w:left="100"/>
              <w:rPr>
                <w:noProof/>
              </w:rPr>
            </w:pPr>
            <w:r>
              <w:rPr>
                <w:noProof/>
              </w:rPr>
              <w:t>2023-09-29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77777777" w:rsidR="00E3744D" w:rsidRDefault="002460E6" w:rsidP="00904908">
            <w:pPr>
              <w:pStyle w:val="EditorsNote"/>
              <w:ind w:left="0" w:firstLine="0"/>
              <w:rPr>
                <w:rFonts w:ascii="Arial" w:hAnsi="Arial" w:cs="Arial"/>
                <w:color w:val="auto"/>
              </w:rPr>
            </w:pPr>
            <w:r>
              <w:rPr>
                <w:rFonts w:ascii="Arial" w:hAnsi="Arial" w:cs="Arial"/>
                <w:color w:val="auto"/>
              </w:rPr>
              <w:t>UE is permitted to trigger PDU session when present inside the TA where S-NSSAI is supported or inside the cell of NS-</w:t>
            </w:r>
            <w:proofErr w:type="spellStart"/>
            <w:r>
              <w:rPr>
                <w:rFonts w:ascii="Arial" w:hAnsi="Arial" w:cs="Arial"/>
                <w:color w:val="auto"/>
              </w:rPr>
              <w:t>AoS</w:t>
            </w:r>
            <w:proofErr w:type="spellEnd"/>
            <w:r>
              <w:rPr>
                <w:rFonts w:ascii="Arial" w:hAnsi="Arial" w:cs="Arial"/>
                <w:color w:val="auto"/>
              </w:rPr>
              <w:t xml:space="preserve"> but not permitted to trigger when present inside non-allowed area.</w:t>
            </w:r>
          </w:p>
          <w:p w14:paraId="0D7A97BD" w14:textId="1E5D43E1" w:rsidR="002460E6" w:rsidRPr="00A5147A" w:rsidRDefault="002460E6" w:rsidP="00904908">
            <w:pPr>
              <w:pStyle w:val="EditorsNote"/>
              <w:ind w:left="0" w:firstLine="0"/>
              <w:rPr>
                <w:noProof/>
              </w:rPr>
            </w:pPr>
            <w:r>
              <w:rPr>
                <w:rFonts w:ascii="Arial" w:hAnsi="Arial" w:cs="Arial"/>
                <w:color w:val="auto"/>
              </w:rPr>
              <w:t>When UE has overlapping between non-allowed area and slice location availability area then it is proposed that UE gives precedence to non-allowed area evaluation.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3EC2956C" w:rsidR="00B529FF" w:rsidRPr="00137F01"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1DEC7264" w:rsidR="00131807" w:rsidRPr="009A4039" w:rsidRDefault="002460E6" w:rsidP="009563CA">
            <w:pPr>
              <w:pStyle w:val="CRCoverPage"/>
              <w:spacing w:after="0"/>
              <w:rPr>
                <w:noProof/>
              </w:rPr>
            </w:pPr>
            <w:r>
              <w:rPr>
                <w:noProof/>
              </w:rPr>
              <w:t>Undefined UE behaviour when present in overlapping area of non-allowed area and slice location availablity area</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065A296" w14:textId="77777777" w:rsidR="008D1E8F" w:rsidRDefault="008D1E8F" w:rsidP="008D1E8F">
      <w:pPr>
        <w:pStyle w:val="Heading3"/>
      </w:pPr>
      <w:bookmarkStart w:id="54" w:name="_Toc145935910"/>
      <w:bookmarkStart w:id="55" w:name="_Toc138309336"/>
      <w:bookmarkStart w:id="56" w:name="_Toc138309337"/>
      <w:bookmarkStart w:id="57" w:name="_Toc36187704"/>
      <w:bookmarkStart w:id="58" w:name="_Toc45183608"/>
      <w:bookmarkStart w:id="59" w:name="_Toc47342450"/>
      <w:bookmarkStart w:id="60" w:name="_Toc51769150"/>
      <w:bookmarkStart w:id="61" w:name="_Toc131516466"/>
      <w:bookmarkStart w:id="62" w:name="_Toc131516677"/>
      <w:r>
        <w:t>5.15.17</w:t>
      </w:r>
      <w:r>
        <w:tab/>
        <w:t>Partial Network Slice support in a Registration Area</w:t>
      </w:r>
      <w:bookmarkEnd w:id="54"/>
    </w:p>
    <w:p w14:paraId="061B38FA" w14:textId="77777777" w:rsidR="008D1E8F" w:rsidRDefault="008D1E8F" w:rsidP="008D1E8F">
      <w:r>
        <w:t>A Network Slice may be supported in one or more TAs in a PLMN/SNPN. The Partial Network Slice support in a Registration Area for a UE includes configuring the UE with a Partially Allowed NSSAI and/or S-NSSAI(s) rejected partially in the RA.</w:t>
      </w:r>
    </w:p>
    <w:p w14:paraId="5D657243" w14:textId="77777777" w:rsidR="008D1E8F" w:rsidRDefault="008D1E8F" w:rsidP="008D1E8F">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17DD4AF6" w14:textId="77777777" w:rsidR="008D1E8F" w:rsidRDefault="008D1E8F" w:rsidP="008D1E8F">
      <w:r>
        <w:t>For such S-NSSAI:</w:t>
      </w:r>
    </w:p>
    <w:p w14:paraId="1F9171F2" w14:textId="77777777" w:rsidR="008D1E8F" w:rsidRDefault="008D1E8F" w:rsidP="008D1E8F">
      <w:pPr>
        <w:pStyle w:val="B1"/>
      </w:pPr>
      <w:r>
        <w:t>-</w:t>
      </w:r>
      <w:r>
        <w:tab/>
        <w:t>If requested by the UE from a TA where the S-NSSAI is not supported,</w:t>
      </w:r>
    </w:p>
    <w:p w14:paraId="29CD1BB2" w14:textId="77777777" w:rsidR="008D1E8F" w:rsidRDefault="008D1E8F" w:rsidP="008D1E8F">
      <w:pPr>
        <w:pStyle w:val="B2"/>
      </w:pPr>
      <w:r>
        <w:t>-</w:t>
      </w:r>
      <w:r>
        <w:tab/>
        <w:t>the S-NSSAI is included either in the Partially Allowed NSSAI or the AMF rejects the S-NSSAI partially in the RA; or</w:t>
      </w:r>
    </w:p>
    <w:p w14:paraId="3CAC39C8" w14:textId="77777777" w:rsidR="008D1E8F" w:rsidRDefault="008D1E8F" w:rsidP="008D1E8F">
      <w:pPr>
        <w:pStyle w:val="B2"/>
      </w:pPr>
      <w:r>
        <w:t>-</w:t>
      </w:r>
      <w:r>
        <w:tab/>
        <w:t>if the S-NSSAI is subject to NSAC for maximum number of UEs, then the AMF should send this S-NSSAI as rejected partially in the RA, in the Registration Accept message.</w:t>
      </w:r>
    </w:p>
    <w:p w14:paraId="36317763" w14:textId="77777777" w:rsidR="008D1E8F" w:rsidRDefault="008D1E8F" w:rsidP="008D1E8F">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2BDE09E" w14:textId="77777777" w:rsidR="008D1E8F" w:rsidRDefault="008D1E8F" w:rsidP="008D1E8F">
      <w:pPr>
        <w:pStyle w:val="NO"/>
      </w:pPr>
      <w:r>
        <w:t>NOTE 1:</w:t>
      </w:r>
      <w:r>
        <w:tab/>
        <w:t>In roaming case the NSSAA requirement is based on the mapped S-NSSAI of the HPLMN.</w:t>
      </w:r>
    </w:p>
    <w:p w14:paraId="695EC418" w14:textId="77777777" w:rsidR="008D1E8F" w:rsidRDefault="008D1E8F" w:rsidP="008D1E8F">
      <w:pPr>
        <w:pStyle w:val="B2"/>
      </w:pPr>
      <w:r>
        <w:t>-</w:t>
      </w:r>
      <w:r>
        <w:tab/>
        <w:t>if the slice deregistration inactivity timer is configured for the S-NSSAI (see clause 5.15.15.3), then AMF should send this S-NSSAI as rejected partially in the RA.</w:t>
      </w:r>
    </w:p>
    <w:p w14:paraId="7395BD7C" w14:textId="77777777" w:rsidR="008D1E8F" w:rsidRDefault="008D1E8F" w:rsidP="008D1E8F">
      <w:pPr>
        <w:pStyle w:val="B1"/>
      </w:pPr>
      <w:r>
        <w:t>-</w:t>
      </w:r>
      <w:r>
        <w:tab/>
        <w:t>If requested by the UE from a TA where the S-NSSAI is supported,</w:t>
      </w:r>
    </w:p>
    <w:p w14:paraId="5293260C" w14:textId="77777777" w:rsidR="008D1E8F" w:rsidRDefault="008D1E8F" w:rsidP="008D1E8F">
      <w:pPr>
        <w:pStyle w:val="B2"/>
      </w:pPr>
      <w:r>
        <w:t>-</w:t>
      </w:r>
      <w:r>
        <w:tab/>
        <w:t>the S-NSSAI is included in the Partially Allowed NSSAI; or</w:t>
      </w:r>
    </w:p>
    <w:p w14:paraId="722778B1" w14:textId="77777777" w:rsidR="008D1E8F" w:rsidRDefault="008D1E8F" w:rsidP="008D1E8F">
      <w:pPr>
        <w:pStyle w:val="B2"/>
      </w:pPr>
      <w:r>
        <w:t>-</w:t>
      </w:r>
      <w:r>
        <w:tab/>
        <w:t>if the S-NSSAI is subjected to NSAC for maximum number of UEs, then the AMF should restrict the RA so that the S-NSSAI is supported in all the TAs of the RA and includes the S-NSSAI in the Allowed NSSAI.</w:t>
      </w:r>
    </w:p>
    <w:p w14:paraId="6F4E1270" w14:textId="77777777" w:rsidR="008D1E8F" w:rsidRDefault="008D1E8F" w:rsidP="008D1E8F">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1264182" w14:textId="77777777" w:rsidR="008D1E8F" w:rsidRDefault="008D1E8F" w:rsidP="008D1E8F">
      <w:pPr>
        <w:pStyle w:val="NO"/>
      </w:pPr>
      <w:r>
        <w:t>NOTE 2:</w:t>
      </w:r>
      <w:r>
        <w:tab/>
        <w:t>In roaming case the NSSAA requirement is based on the mapped S-NSSAI of the HPLMN.</w:t>
      </w:r>
    </w:p>
    <w:p w14:paraId="53ABE494" w14:textId="77777777" w:rsidR="008D1E8F" w:rsidRDefault="008D1E8F" w:rsidP="008D1E8F">
      <w:pPr>
        <w:pStyle w:val="B2"/>
      </w:pPr>
      <w:r>
        <w:t>-</w:t>
      </w:r>
      <w:r>
        <w:tab/>
        <w:t>if the S-NSSAI is included in neither the Partially Allowed NSSAI nor the Allowed NSSAI, the AMF may reject the S-NSSAI as described in clause 5.15.4.1.1.</w:t>
      </w:r>
    </w:p>
    <w:p w14:paraId="046CDF21" w14:textId="77777777" w:rsidR="008D1E8F" w:rsidRDefault="008D1E8F" w:rsidP="008D1E8F">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B8B4E7" w14:textId="77777777" w:rsidR="008D1E8F" w:rsidRDefault="008D1E8F" w:rsidP="008D1E8F">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C00D96F" w14:textId="77777777" w:rsidR="008D1E8F" w:rsidRDefault="008D1E8F" w:rsidP="008D1E8F">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7A25728" w14:textId="77777777" w:rsidR="008D1E8F" w:rsidRDefault="008D1E8F" w:rsidP="008D1E8F">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9F67F96" w14:textId="77777777" w:rsidR="008D1E8F" w:rsidRDefault="008D1E8F" w:rsidP="008D1E8F">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089601A" w14:textId="77777777" w:rsidR="008D1E8F" w:rsidRDefault="008D1E8F" w:rsidP="008D1E8F">
      <w:r>
        <w:t>When the UE stores Partially Allowed NSSAI the following applies:</w:t>
      </w:r>
    </w:p>
    <w:p w14:paraId="4138B1A4" w14:textId="77777777" w:rsidR="008D1E8F" w:rsidRDefault="008D1E8F" w:rsidP="008D1E8F">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703C582" w14:textId="7994E479" w:rsidR="008D1E8F" w:rsidRDefault="008D1E8F" w:rsidP="008D1E8F">
      <w:pPr>
        <w:pStyle w:val="B1"/>
      </w:pPr>
      <w:r>
        <w:t>-</w:t>
      </w:r>
      <w:r>
        <w:tab/>
        <w:t>The UE is allowed to initiate PDU Session establishment for the S-NSSAI only when the UE is in a TA where the S-NSSAI is supported.</w:t>
      </w:r>
      <w:r w:rsidR="0023142D">
        <w:t xml:space="preserve"> </w:t>
      </w:r>
      <w:ins w:id="63" w:author="Ashok nayak" w:date="2023-09-28T14:07:00Z">
        <w:r w:rsidR="0023142D">
          <w:t>If the UE</w:t>
        </w:r>
        <w:r w:rsidR="0023142D" w:rsidRPr="001B7C50">
          <w:t xml:space="preserve"> has ove</w:t>
        </w:r>
        <w:r w:rsidR="0023142D">
          <w:t>rlapping areas between non-allowed area</w:t>
        </w:r>
      </w:ins>
      <w:ins w:id="64" w:author="Ashok nayak" w:date="2023-09-28T14:08:00Z">
        <w:r w:rsidR="0023142D">
          <w:t>, area where the S-NSSAI is supported</w:t>
        </w:r>
      </w:ins>
      <w:ins w:id="65" w:author="Ashok nayak" w:date="2023-09-28T14:07:00Z">
        <w:r w:rsidR="0023142D">
          <w:t xml:space="preserve"> </w:t>
        </w:r>
        <w:r w:rsidR="0023142D" w:rsidRPr="001B7C50">
          <w:t>or</w:t>
        </w:r>
        <w:r w:rsidR="0023142D">
          <w:t xml:space="preserve"> any combination of them, then the evaluation of non-allowed area  take precedence over the evaluation of </w:t>
        </w:r>
      </w:ins>
      <w:ins w:id="66" w:author="Ashok nayak" w:date="2023-09-28T14:09:00Z">
        <w:r w:rsidR="0023142D">
          <w:t>area where S-NSSAI is supported.</w:t>
        </w:r>
      </w:ins>
    </w:p>
    <w:p w14:paraId="26BCD968" w14:textId="77777777" w:rsidR="008D1E8F" w:rsidRDefault="008D1E8F" w:rsidP="008D1E8F">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35ED21B4" w14:textId="77777777" w:rsidR="008D1E8F" w:rsidRDefault="008D1E8F" w:rsidP="008D1E8F">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6532D5B3" w14:textId="3CCA5A7A" w:rsidR="008D1E8F" w:rsidRDefault="008D1E8F" w:rsidP="008D1E8F">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6A3D0FAA" w14:textId="71EE82C5" w:rsidR="008D1E8F" w:rsidRDefault="008D1E8F" w:rsidP="008D1E8F">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438ECC37" w14:textId="77777777" w:rsidR="008D1E8F" w:rsidRDefault="008D1E8F" w:rsidP="008D1E8F">
      <w:r>
        <w:t>When the UE stores a S-NSSAI rejected partially in the RA with the associated list of TAs, the UE is allowed to initiate a Mobility Registration Update procedure to request registration with the S-NSSAI only when the UE is in a TA supporting this S-NSSAI.</w:t>
      </w:r>
    </w:p>
    <w:p w14:paraId="583D438E" w14:textId="77777777" w:rsidR="008D1E8F" w:rsidRPr="00A10084" w:rsidRDefault="008D1E8F" w:rsidP="008D1E8F">
      <w:bookmarkStart w:id="67" w:name="_CR5_15_18"/>
      <w:bookmarkStart w:id="68" w:name="_GoBack"/>
      <w:bookmarkEnd w:id="67"/>
      <w:bookmarkEnd w:id="68"/>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69523CD" w14:textId="77777777" w:rsidR="008D1E8F" w:rsidRPr="007906C9" w:rsidRDefault="008D1E8F" w:rsidP="008D1E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02A3E87E" w14:textId="77777777" w:rsidR="004207A9" w:rsidRDefault="004207A9" w:rsidP="004207A9">
      <w:pPr>
        <w:pStyle w:val="Heading4"/>
      </w:pPr>
      <w:bookmarkStart w:id="69" w:name="_Toc145935913"/>
      <w:bookmarkStart w:id="70" w:name="_Toc145935914"/>
      <w:r>
        <w:t>5.15.18.2</w:t>
      </w:r>
      <w:r>
        <w:tab/>
        <w:t>S-NSSAI location availability information</w:t>
      </w:r>
      <w:bookmarkEnd w:id="69"/>
    </w:p>
    <w:p w14:paraId="651AD1B5" w14:textId="77777777" w:rsidR="004207A9" w:rsidRDefault="004207A9" w:rsidP="004207A9">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50EC05D7" w14:textId="77777777" w:rsidR="004207A9" w:rsidRDefault="004207A9" w:rsidP="004207A9">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09A8E7F8" w14:textId="77777777" w:rsidR="004207A9" w:rsidRDefault="004207A9" w:rsidP="004207A9">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2FD7C6EC" w14:textId="77777777" w:rsidR="004207A9" w:rsidRDefault="004207A9" w:rsidP="004207A9">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03F71D8F" w14:textId="0654EA12" w:rsidR="004207A9" w:rsidRDefault="004207A9" w:rsidP="004207A9">
      <w:pPr>
        <w:pStyle w:val="B1"/>
      </w:pPr>
      <w:r>
        <w:t>2.</w:t>
      </w:r>
      <w:r>
        <w:tab/>
        <w:t>If the S-NSSAI is in the Partially Allowed NSSAI or in the Allowed NSSAI, the UE shall not activate User Plane for any already established PDU Session with that S-NSSAI if the UE is in a cell within the RA but outside the Location information of the S-NSSAI. The UE shall not send user data as payload of a NAS message (see clause 5.31.4.1) in uplink directions.</w:t>
      </w:r>
    </w:p>
    <w:p w14:paraId="02A45CB4" w14:textId="633BEE4E" w:rsidR="004207A9" w:rsidRDefault="004207A9" w:rsidP="004207A9">
      <w:pPr>
        <w:pStyle w:val="B1"/>
      </w:pPr>
      <w:ins w:id="71" w:author="Ashok nayak" w:date="2023-09-28T14:14:00Z">
        <w:r>
          <w:t>3.   If the UE</w:t>
        </w:r>
        <w:r w:rsidRPr="001B7C50">
          <w:t xml:space="preserve"> has ove</w:t>
        </w:r>
        <w:r>
          <w:t xml:space="preserve">rlapping areas between non-allowed area, </w:t>
        </w:r>
      </w:ins>
      <w:ins w:id="72" w:author="Ashok nayak" w:date="2023-09-28T14:15:00Z">
        <w:r w:rsidR="00275AF0">
          <w:t xml:space="preserve">a </w:t>
        </w:r>
      </w:ins>
      <w:ins w:id="73" w:author="Ashok nayak" w:date="2023-09-29T15:34:00Z">
        <w:r w:rsidR="00F42E60">
          <w:t xml:space="preserve">cell </w:t>
        </w:r>
      </w:ins>
      <w:ins w:id="74" w:author="Ashok nayak" w:date="2023-09-29T15:36:00Z">
        <w:r w:rsidR="00275AF0">
          <w:t>inside the</w:t>
        </w:r>
      </w:ins>
      <w:ins w:id="75" w:author="Ashok nayak" w:date="2023-09-29T15:34:00Z">
        <w:r w:rsidR="00F42E60">
          <w:t xml:space="preserve"> </w:t>
        </w:r>
      </w:ins>
      <w:ins w:id="76" w:author="Ashok nayak" w:date="2023-09-28T14:15:00Z">
        <w:r>
          <w:t>NS-</w:t>
        </w:r>
        <w:proofErr w:type="spellStart"/>
        <w:r>
          <w:t>Ao</w:t>
        </w:r>
      </w:ins>
      <w:ins w:id="77" w:author="Ashok nayak" w:date="2023-09-28T14:16:00Z">
        <w:r>
          <w:t>S</w:t>
        </w:r>
      </w:ins>
      <w:proofErr w:type="spellEnd"/>
      <w:ins w:id="78" w:author="Ashok nayak" w:date="2023-09-28T14:14:00Z">
        <w:r>
          <w:t xml:space="preserve"> </w:t>
        </w:r>
        <w:r w:rsidRPr="001B7C50">
          <w:t>or</w:t>
        </w:r>
        <w:r>
          <w:t xml:space="preserve"> any combination of them, then the evaluation of non-allowed area  take pr</w:t>
        </w:r>
        <w:r w:rsidR="0022632E">
          <w:t xml:space="preserve">ecedence over the evaluation </w:t>
        </w:r>
      </w:ins>
      <w:ins w:id="79" w:author="Ashok nayak" w:date="2023-09-29T15:34:00Z">
        <w:r w:rsidR="00F42E60">
          <w:t>of</w:t>
        </w:r>
      </w:ins>
      <w:ins w:id="80" w:author="Ashok nayak" w:date="2023-09-28T14:16:00Z">
        <w:r>
          <w:t xml:space="preserve"> the NS-</w:t>
        </w:r>
        <w:proofErr w:type="spellStart"/>
        <w:r>
          <w:t>AoS</w:t>
        </w:r>
        <w:proofErr w:type="spellEnd"/>
        <w:r>
          <w:t>.</w:t>
        </w:r>
      </w:ins>
    </w:p>
    <w:p w14:paraId="3A35B7EA" w14:textId="4CD9C128" w:rsidR="004207A9" w:rsidRDefault="004207A9" w:rsidP="004207A9">
      <w:pPr>
        <w:pStyle w:val="B1"/>
      </w:pPr>
      <w:del w:id="81" w:author="Ashok nayak" w:date="2023-09-29T16:00:00Z">
        <w:r w:rsidDel="00612B69">
          <w:delText>3</w:delText>
        </w:r>
      </w:del>
      <w:ins w:id="82" w:author="Ashok nayak" w:date="2023-09-29T16:00:00Z">
        <w:r w:rsidR="00612B69">
          <w:t>4</w:t>
        </w:r>
      </w:ins>
      <w:r>
        <w:t>.</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deactivates the User Plane resources as described in the AN initiated modification of a PDU Session in clause 4.3.3.2 of TS 23.502 [3].</w:t>
      </w:r>
    </w:p>
    <w:p w14:paraId="39DD51FE" w14:textId="77777777" w:rsidR="004207A9" w:rsidRDefault="004207A9" w:rsidP="004207A9">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7A9F49C6" w14:textId="77777777" w:rsidR="004207A9" w:rsidRDefault="004207A9" w:rsidP="004207A9">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5"/>
    <w:bookmarkEnd w:id="56"/>
    <w:bookmarkEnd w:id="57"/>
    <w:bookmarkEnd w:id="58"/>
    <w:bookmarkEnd w:id="59"/>
    <w:bookmarkEnd w:id="60"/>
    <w:bookmarkEnd w:id="61"/>
    <w:bookmarkEnd w:id="62"/>
    <w:bookmarkEnd w:id="70"/>
    <w:p w14:paraId="5057C0AF" w14:textId="4BDE1C3A"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0AC64" w14:textId="77777777" w:rsidR="000B695B" w:rsidRDefault="000B695B">
      <w:r>
        <w:separator/>
      </w:r>
    </w:p>
  </w:endnote>
  <w:endnote w:type="continuationSeparator" w:id="0">
    <w:p w14:paraId="32D5DA5F" w14:textId="77777777" w:rsidR="000B695B" w:rsidRDefault="000B695B">
      <w:r>
        <w:continuationSeparator/>
      </w:r>
    </w:p>
  </w:endnote>
  <w:endnote w:type="continuationNotice" w:id="1">
    <w:p w14:paraId="6B20B597" w14:textId="77777777" w:rsidR="000B695B" w:rsidRDefault="000B6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6EC36" w14:textId="77777777" w:rsidR="000B695B" w:rsidRDefault="000B695B">
      <w:r>
        <w:separator/>
      </w:r>
    </w:p>
  </w:footnote>
  <w:footnote w:type="continuationSeparator" w:id="0">
    <w:p w14:paraId="03F5C635" w14:textId="77777777" w:rsidR="000B695B" w:rsidRDefault="000B695B">
      <w:r>
        <w:continuationSeparator/>
      </w:r>
    </w:p>
  </w:footnote>
  <w:footnote w:type="continuationNotice" w:id="1">
    <w:p w14:paraId="4AE1E4B5" w14:textId="77777777" w:rsidR="000B695B" w:rsidRDefault="000B69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2632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B90"/>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EEC8D924-93D5-4743-B362-89AE98EF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2054</Words>
  <Characters>11713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13740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53</cp:revision>
  <dcterms:created xsi:type="dcterms:W3CDTF">2023-08-24T15:51:00Z</dcterms:created>
  <dcterms:modified xsi:type="dcterms:W3CDTF">2023-09-29T10:30:00Z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